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53BA" w14:textId="1E6D75CE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Pr="00272266">
        <w:rPr>
          <w:b/>
          <w:bCs/>
          <w:noProof/>
          <w:sz w:val="24"/>
        </w:rPr>
        <w:t>SP-2317</w:t>
      </w:r>
      <w:r w:rsidR="006340B3" w:rsidRPr="00272266">
        <w:rPr>
          <w:b/>
          <w:bCs/>
          <w:noProof/>
          <w:sz w:val="24"/>
        </w:rPr>
        <w:t>22</w:t>
      </w:r>
      <w:bookmarkEnd w:id="1"/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3"/>
        <w:gridCol w:w="1128"/>
        <w:gridCol w:w="486"/>
        <w:gridCol w:w="477"/>
        <w:gridCol w:w="477"/>
        <w:gridCol w:w="1589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ins w:id="2" w:author="1214" w:date="2023-12-14T08:00:00Z">
              <w:r w:rsidRPr="00A17F63">
                <w:t>X</w:t>
              </w:r>
            </w:ins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ins w:id="3" w:author="1214" w:date="2023-12-14T08:00:00Z">
              <w:r>
                <w:t>X</w:t>
              </w:r>
            </w:ins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76150CE7" w:rsidR="00FD424D" w:rsidRDefault="00FD424D" w:rsidP="00FD424D">
            <w:pPr>
              <w:pStyle w:val="TAC"/>
            </w:pPr>
            <w:del w:id="4" w:author="1214" w:date="2023-12-14T08:00:00Z">
              <w:r w:rsidRPr="00A17F63" w:rsidDel="00FD424D">
                <w:delText>X</w:delText>
              </w:r>
            </w:del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2A6815B2" w:rsidR="00FD424D" w:rsidRDefault="00FD424D" w:rsidP="00FD424D">
            <w:pPr>
              <w:pStyle w:val="TAC"/>
            </w:pPr>
            <w:del w:id="5" w:author="1214" w:date="2023-12-14T08:00:00Z">
              <w:r w:rsidDel="00FD424D">
                <w:delText>X</w:delText>
              </w:r>
            </w:del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Del="009D2E62" w14:paraId="7577A7E1" w14:textId="782B855D" w:rsidTr="009D2E62">
        <w:trPr>
          <w:del w:id="6" w:author="1214" w:date="2023-12-14T09:16:00Z"/>
        </w:trPr>
        <w:tc>
          <w:tcPr>
            <w:tcW w:w="1468" w:type="dxa"/>
          </w:tcPr>
          <w:p w14:paraId="0F0B9CE9" w14:textId="2FD7B6C8" w:rsidR="008835FC" w:rsidDel="009D2E62" w:rsidRDefault="00443065" w:rsidP="00A10539">
            <w:pPr>
              <w:pStyle w:val="TAL"/>
              <w:rPr>
                <w:del w:id="7" w:author="1214" w:date="2023-12-14T09:16:00Z"/>
              </w:rPr>
            </w:pPr>
            <w:del w:id="8" w:author="1214" w:date="2023-12-14T09:16:00Z">
              <w:r w:rsidDel="009D2E62">
                <w:delText>FS_</w:delText>
              </w:r>
              <w:r w:rsidDel="009D2E62">
                <w:rPr>
                  <w:lang w:eastAsia="zh-CN"/>
                </w:rPr>
                <w:delText>AIML_MGT</w:delText>
              </w:r>
            </w:del>
          </w:p>
        </w:tc>
        <w:tc>
          <w:tcPr>
            <w:tcW w:w="1086" w:type="dxa"/>
          </w:tcPr>
          <w:p w14:paraId="4B8F5C7A" w14:textId="6C06FE50" w:rsidR="008835FC" w:rsidDel="009D2E62" w:rsidRDefault="00443065" w:rsidP="00A10539">
            <w:pPr>
              <w:pStyle w:val="TAL"/>
              <w:rPr>
                <w:del w:id="9" w:author="1214" w:date="2023-12-14T09:16:00Z"/>
              </w:rPr>
            </w:pPr>
            <w:del w:id="10" w:author="1214" w:date="2023-12-14T09:16:00Z">
              <w:r w:rsidDel="009D2E62">
                <w:delText>SA5</w:delText>
              </w:r>
            </w:del>
          </w:p>
        </w:tc>
        <w:tc>
          <w:tcPr>
            <w:tcW w:w="1084" w:type="dxa"/>
          </w:tcPr>
          <w:p w14:paraId="55DB993F" w14:textId="2371FF60" w:rsidR="008835FC" w:rsidDel="009D2E62" w:rsidRDefault="00443065" w:rsidP="00A10539">
            <w:pPr>
              <w:pStyle w:val="TAL"/>
              <w:rPr>
                <w:del w:id="11" w:author="1214" w:date="2023-12-14T09:16:00Z"/>
              </w:rPr>
            </w:pPr>
            <w:del w:id="12" w:author="1214" w:date="2023-12-14T09:16:00Z">
              <w:r w:rsidRPr="0005672B" w:rsidDel="009D2E62">
                <w:delText>940039</w:delText>
              </w:r>
            </w:del>
          </w:p>
        </w:tc>
        <w:tc>
          <w:tcPr>
            <w:tcW w:w="6676" w:type="dxa"/>
          </w:tcPr>
          <w:p w14:paraId="6492F96D" w14:textId="384CDF9E" w:rsidR="008835FC" w:rsidRPr="00443065" w:rsidDel="009D2E62" w:rsidRDefault="00443065" w:rsidP="00982CD6">
            <w:pPr>
              <w:pStyle w:val="tah0"/>
              <w:rPr>
                <w:del w:id="13" w:author="1214" w:date="2023-12-14T09:16:00Z"/>
                <w:rFonts w:ascii="Arial" w:eastAsia="宋体" w:hAnsi="Arial"/>
                <w:sz w:val="18"/>
                <w:szCs w:val="20"/>
                <w:lang w:val="en-GB"/>
              </w:rPr>
            </w:pPr>
            <w:del w:id="14" w:author="1214" w:date="2023-12-14T09:16:00Z">
              <w:r w:rsidRPr="00443065" w:rsidDel="009D2E62">
                <w:rPr>
                  <w:rFonts w:ascii="Arial" w:eastAsia="宋体" w:hAnsi="Arial"/>
                  <w:sz w:val="18"/>
                  <w:szCs w:val="20"/>
                  <w:lang w:val="en-GB"/>
                </w:rPr>
                <w:delText>Study on AI/ML management</w:delText>
              </w:r>
            </w:del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ins w:id="15" w:author="1214" w:date="2023-12-14T09:16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/A</w:t>
              </w:r>
            </w:ins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6" w:name="bm940084"/>
            <w:r w:rsidRPr="00370EAF">
              <w:t>940084</w:t>
            </w:r>
            <w:bookmarkEnd w:id="16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5D2F2825" w:rsidR="00E61143" w:rsidRPr="00B638A3" w:rsidRDefault="009D2E62" w:rsidP="00E61143">
            <w:pPr>
              <w:pStyle w:val="TAL"/>
            </w:pPr>
            <w:ins w:id="17" w:author="1214" w:date="2023-12-14T09:15:00Z">
              <w:r w:rsidRPr="0005672B">
                <w:t>940039</w:t>
              </w:r>
            </w:ins>
            <w:del w:id="18" w:author="1214" w:date="2023-12-14T04:49:00Z">
              <w:r w:rsidR="00E61143" w:rsidRPr="00B638A3" w:rsidDel="008B6126">
                <w:delText>xxxxxx</w:delText>
              </w:r>
            </w:del>
          </w:p>
        </w:tc>
        <w:tc>
          <w:tcPr>
            <w:tcW w:w="4973" w:type="dxa"/>
          </w:tcPr>
          <w:p w14:paraId="2166D2D1" w14:textId="159F4C80" w:rsidR="00E61143" w:rsidRPr="00B638A3" w:rsidRDefault="009D2E62" w:rsidP="00E61143">
            <w:pPr>
              <w:pStyle w:val="TAL"/>
            </w:pPr>
            <w:ins w:id="19" w:author="1214" w:date="2023-12-14T09:15:00Z">
              <w:r w:rsidRPr="00443065">
                <w:rPr>
                  <w:rFonts w:eastAsia="宋体"/>
                </w:rPr>
                <w:t>Study on AI/ML management</w:t>
              </w:r>
              <w:r w:rsidRPr="00B638A3" w:rsidDel="008B6126">
                <w:t xml:space="preserve"> </w:t>
              </w:r>
            </w:ins>
            <w:del w:id="20" w:author="1214" w:date="2023-12-14T04:49:00Z">
              <w:r w:rsidR="00E61143" w:rsidRPr="00B638A3" w:rsidDel="008B6126">
                <w:delText>AI (Artificial Intelligence)/ML (Machine Learning) for Air interface</w:delText>
              </w:r>
            </w:del>
          </w:p>
        </w:tc>
        <w:tc>
          <w:tcPr>
            <w:tcW w:w="3981" w:type="dxa"/>
          </w:tcPr>
          <w:p w14:paraId="00B26762" w14:textId="3C7FCB92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ins w:id="21" w:author="1214" w:date="2023-12-14T09:15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Rel-18 SA5 study on AI/M</w:t>
              </w:r>
            </w:ins>
            <w:ins w:id="22" w:author="1214" w:date="2023-12-14T09:16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L management</w:t>
              </w:r>
            </w:ins>
            <w:del w:id="23" w:author="1214" w:date="2023-12-14T04:49:00Z">
              <w:r w:rsidR="00E61143" w:rsidRPr="00B638A3" w:rsidDel="008B6126">
                <w:rPr>
                  <w:rFonts w:ascii="Arial" w:eastAsia="宋体" w:hAnsi="Arial"/>
                  <w:sz w:val="18"/>
                  <w:szCs w:val="20"/>
                  <w:lang w:val="en-GB"/>
                </w:rPr>
                <w:delText>Rel-19 AI/ML in NG-RAN for Air interface to be managed</w:delText>
              </w:r>
            </w:del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4" w:name="bm960037"/>
            <w:r w:rsidRPr="004A68C6">
              <w:t>960037</w:t>
            </w:r>
            <w:bookmarkEnd w:id="24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  <w:tr w:rsidR="00E61143" w:rsidDel="009D2E62" w14:paraId="217F937C" w14:textId="1E0E7068" w:rsidTr="004957F9">
        <w:trPr>
          <w:del w:id="25" w:author="1214" w:date="2023-12-14T09:16:00Z"/>
        </w:trPr>
        <w:tc>
          <w:tcPr>
            <w:tcW w:w="1360" w:type="dxa"/>
          </w:tcPr>
          <w:p w14:paraId="17446E42" w14:textId="38A8403D" w:rsidR="00E61143" w:rsidRPr="00B638A3" w:rsidDel="009D2E62" w:rsidRDefault="00E61143" w:rsidP="00E61143">
            <w:pPr>
              <w:pStyle w:val="TAL"/>
              <w:rPr>
                <w:del w:id="26" w:author="1214" w:date="2023-12-14T09:16:00Z"/>
                <w:b/>
                <w:lang w:val="en-US"/>
              </w:rPr>
            </w:pPr>
            <w:del w:id="27" w:author="1214" w:date="2023-12-14T04:49:00Z">
              <w:r w:rsidRPr="00B638A3" w:rsidDel="008B6126">
                <w:delText>xxxxxx</w:delText>
              </w:r>
            </w:del>
          </w:p>
        </w:tc>
        <w:tc>
          <w:tcPr>
            <w:tcW w:w="4973" w:type="dxa"/>
          </w:tcPr>
          <w:p w14:paraId="3746A881" w14:textId="29B53CF4" w:rsidR="00E61143" w:rsidRPr="00B638A3" w:rsidDel="009D2E62" w:rsidRDefault="00E61143" w:rsidP="00E61143">
            <w:pPr>
              <w:pStyle w:val="TAL"/>
              <w:rPr>
                <w:del w:id="28" w:author="1214" w:date="2023-12-14T09:16:00Z"/>
              </w:rPr>
            </w:pPr>
            <w:del w:id="29" w:author="1214" w:date="2023-12-14T04:49:00Z">
              <w:r w:rsidRPr="00B638A3" w:rsidDel="008B6126">
                <w:delText>Study on Core Network Enhanced Support for Artificial Intelligence (AI)/Machine Learning (ML)</w:delText>
              </w:r>
            </w:del>
          </w:p>
        </w:tc>
        <w:tc>
          <w:tcPr>
            <w:tcW w:w="3981" w:type="dxa"/>
          </w:tcPr>
          <w:p w14:paraId="2CBB1E21" w14:textId="28F0197C" w:rsidR="00E61143" w:rsidRPr="00B638A3" w:rsidDel="009D2E62" w:rsidRDefault="00E61143" w:rsidP="00E61143">
            <w:pPr>
              <w:pStyle w:val="tah0"/>
              <w:rPr>
                <w:del w:id="30" w:author="1214" w:date="2023-12-14T09:16:00Z"/>
                <w:rFonts w:ascii="Arial" w:eastAsia="宋体" w:hAnsi="Arial"/>
                <w:sz w:val="18"/>
                <w:szCs w:val="20"/>
                <w:lang w:val="en-GB"/>
              </w:rPr>
            </w:pPr>
            <w:del w:id="31" w:author="1214" w:date="2023-12-14T04:49:00Z">
              <w:r w:rsidRPr="00B638A3" w:rsidDel="008B6126">
                <w:rPr>
                  <w:rFonts w:ascii="Arial" w:eastAsia="宋体" w:hAnsi="Arial"/>
                  <w:sz w:val="18"/>
                  <w:szCs w:val="20"/>
                  <w:lang w:val="en-GB"/>
                </w:rPr>
                <w:delText>Rel-19 SA2 Study on Core Network Enhanced Support for Artificial Intelligence (AI)/Machine Learning (ML)</w:delText>
              </w:r>
            </w:del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2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2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7F0679F5" w14:textId="63A90AD0" w:rsidR="001A47DC" w:rsidRPr="00520B0A" w:rsidDel="00083D29" w:rsidRDefault="001A47DC" w:rsidP="0064090B">
      <w:pPr>
        <w:rPr>
          <w:del w:id="33" w:author="1214" w:date="2023-12-14T08:06:00Z"/>
        </w:rPr>
      </w:pPr>
      <w:del w:id="34" w:author="1214" w:date="2023-12-14T08:06:00Z">
        <w:r w:rsidRPr="00520B0A" w:rsidDel="00083D29">
          <w:delText>RAN1</w:delText>
        </w:r>
        <w:r w:rsidR="008D22E3" w:rsidRPr="00520B0A" w:rsidDel="00083D29">
          <w:delText xml:space="preserve"> </w:delText>
        </w:r>
        <w:r w:rsidR="00986526" w:rsidRPr="00520B0A" w:rsidDel="00083D29">
          <w:delText>has studied AI/ML for Air interface in Rel-18</w:delText>
        </w:r>
        <w:r w:rsidR="00C06064" w:rsidRPr="00520B0A" w:rsidDel="00083D29">
          <w:delText xml:space="preserve"> which covers 3 use cases - CSI feedback, Beam management and UE positioning, and is planning the normative work for Rel-19. </w:delText>
        </w:r>
      </w:del>
    </w:p>
    <w:p w14:paraId="3681B0A1" w14:textId="1326F4DD" w:rsidR="00BB43E5" w:rsidDel="004957F9" w:rsidRDefault="001A47DC" w:rsidP="0064090B">
      <w:pPr>
        <w:rPr>
          <w:del w:id="35" w:author="1214" w:date="2023-12-14T11:57:00Z"/>
        </w:rPr>
      </w:pPr>
      <w:del w:id="36" w:author="1214" w:date="2023-12-14T11:57:00Z">
        <w:r w:rsidRPr="00520B0A" w:rsidDel="004957F9">
          <w:delText>RAN</w:delText>
        </w:r>
      </w:del>
      <w:del w:id="37" w:author="1214" w:date="2023-12-14T09:18:00Z">
        <w:r w:rsidRPr="00520B0A" w:rsidDel="00AB07F3">
          <w:delText>2</w:delText>
        </w:r>
      </w:del>
      <w:del w:id="38" w:author="1214" w:date="2023-12-14T11:57:00Z">
        <w:r w:rsidR="008D22E3" w:rsidRPr="00520B0A" w:rsidDel="004957F9">
          <w:delText xml:space="preserve"> is planning the</w:delText>
        </w:r>
        <w:r w:rsidR="002D6DDF" w:rsidRPr="00520B0A" w:rsidDel="004957F9">
          <w:delText xml:space="preserve"> study on AI/ML </w:delText>
        </w:r>
      </w:del>
      <w:del w:id="39" w:author="1214" w:date="2023-12-14T09:19:00Z">
        <w:r w:rsidR="002D6DDF" w:rsidRPr="00520B0A" w:rsidDel="00AB07F3">
          <w:delText xml:space="preserve">assisted </w:delText>
        </w:r>
        <w:r w:rsidR="008D22E3" w:rsidRPr="00520B0A" w:rsidDel="00AB07F3">
          <w:delText>mobility</w:delText>
        </w:r>
        <w:r w:rsidR="002D6DDF" w:rsidRPr="00520B0A" w:rsidDel="00AB07F3">
          <w:delText xml:space="preserve"> optimization</w:delText>
        </w:r>
      </w:del>
      <w:del w:id="40" w:author="1214" w:date="2023-12-14T11:57:00Z">
        <w:r w:rsidR="002D6DDF" w:rsidRPr="00520B0A" w:rsidDel="004957F9">
          <w:delText xml:space="preserve"> in Rel-19.</w:delText>
        </w:r>
      </w:del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41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1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71D91F7D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del w:id="42" w:author="1213" w:date="2023-12-13T07:25:00Z">
        <w:r w:rsidR="00B906B1" w:rsidRPr="00606E3A" w:rsidDel="006340B3">
          <w:delText xml:space="preserve"> and the potential Rel-19 enhancements</w:delText>
        </w:r>
      </w:del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137A94D1" w14:textId="571E4D5A" w:rsidR="00532181" w:rsidDel="00107926" w:rsidRDefault="008B7CC8" w:rsidP="002A22F1">
      <w:pPr>
        <w:ind w:left="1440" w:hanging="1170"/>
        <w:rPr>
          <w:del w:id="43" w:author="1214" w:date="2023-12-14T04:49:00Z"/>
        </w:rPr>
      </w:pPr>
      <w:bookmarkStart w:id="44" w:name="_Hlk153371626"/>
      <w:del w:id="45" w:author="1214" w:date="2023-12-14T04:49:00Z">
        <w:r w:rsidRPr="00606E3A" w:rsidDel="008B6126">
          <w:delText>WT-</w:delText>
        </w:r>
        <w:r w:rsidR="006A4C49" w:rsidRPr="00606E3A" w:rsidDel="008B6126">
          <w:delText>2</w:delText>
        </w:r>
        <w:r w:rsidR="00532181" w:rsidRPr="00606E3A" w:rsidDel="008B6126">
          <w:delText>.</w:delText>
        </w:r>
        <w:r w:rsidR="00D04178" w:rsidRPr="00606E3A" w:rsidDel="008B6126">
          <w:delText>4</w:delText>
        </w:r>
        <w:r w:rsidRPr="00606E3A" w:rsidDel="008B6126">
          <w:delText>.</w:delText>
        </w:r>
        <w:r w:rsidR="00532181" w:rsidRPr="00606E3A" w:rsidDel="008B6126">
          <w:tab/>
          <w:delText>AI/ML for Air interface (RAN1</w:delText>
        </w:r>
        <w:r w:rsidR="00B906B1" w:rsidRPr="00606E3A" w:rsidDel="008B6126">
          <w:delText>, Rel-18 SID 940084 and the potential Rel-19 WID</w:delText>
        </w:r>
        <w:r w:rsidR="00532181" w:rsidRPr="00606E3A" w:rsidDel="008B6126">
          <w:delText>)</w:delText>
        </w:r>
        <w:r w:rsidR="00B906B1" w:rsidRPr="00606E3A" w:rsidDel="008B6126">
          <w:delText>.</w:delText>
        </w:r>
      </w:del>
    </w:p>
    <w:bookmarkEnd w:id="44"/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  <w:rPr>
          <w:ins w:id="46" w:author="1214" w:date="2023-12-14T07:56:00Z"/>
        </w:rPr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ins w:id="47" w:author="1214" w:date="2023-12-14T07:56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</w:t>
        </w:r>
      </w:ins>
      <w:ins w:id="48" w:author="1214" w:date="2023-12-14T07:57:00Z">
        <w:r w:rsidRPr="009000BD">
          <w:rPr>
            <w:rFonts w:eastAsiaTheme="minorEastAsia"/>
            <w:lang w:eastAsia="zh-CN"/>
          </w:rPr>
          <w:t>Whether SA</w:t>
        </w:r>
        <w:r>
          <w:rPr>
            <w:rFonts w:eastAsiaTheme="minorEastAsia"/>
            <w:lang w:eastAsia="zh-CN"/>
          </w:rPr>
          <w:t>5</w:t>
        </w:r>
        <w:r w:rsidRPr="009000BD">
          <w:rPr>
            <w:rFonts w:eastAsiaTheme="minorEastAsia"/>
            <w:lang w:eastAsia="zh-CN"/>
          </w:rPr>
          <w:t xml:space="preserve"> can start work on WT</w:t>
        </w:r>
      </w:ins>
      <w:ins w:id="49" w:author="1214" w:date="2023-12-14T08:11:00Z">
        <w:r w:rsidR="00EE3F6D">
          <w:rPr>
            <w:rFonts w:eastAsiaTheme="minorEastAsia"/>
            <w:lang w:eastAsia="zh-CN"/>
          </w:rPr>
          <w:t>-</w:t>
        </w:r>
      </w:ins>
      <w:ins w:id="50" w:author="1214" w:date="2023-12-14T07:57:00Z">
        <w:r>
          <w:rPr>
            <w:rFonts w:eastAsiaTheme="minorEastAsia"/>
            <w:lang w:eastAsia="zh-CN"/>
          </w:rPr>
          <w:t>2</w:t>
        </w:r>
        <w:r w:rsidRPr="009000BD">
          <w:rPr>
            <w:rFonts w:eastAsiaTheme="minorEastAsia"/>
            <w:lang w:eastAsia="zh-CN"/>
          </w:rPr>
          <w:t>.1 will be discussed at SA#105 (Sep. 2024) based on the outcome of the related work in the involved RAN WGs(s)</w:t>
        </w:r>
      </w:ins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6C81DE1C" w:rsidR="00F36126" w:rsidRDefault="00F36126" w:rsidP="009A2F8B">
            <w:del w:id="51" w:author="1214" w:date="2023-12-14T07:54:00Z">
              <w:r w:rsidDel="00D231E7">
                <w:delText>0.4</w:delText>
              </w:r>
            </w:del>
            <w:ins w:id="52" w:author="1214" w:date="2023-12-14T07:54:00Z">
              <w:r w:rsidR="00D231E7">
                <w:t>0</w:t>
              </w:r>
            </w:ins>
          </w:p>
        </w:tc>
        <w:tc>
          <w:tcPr>
            <w:tcW w:w="1522" w:type="dxa"/>
          </w:tcPr>
          <w:p w14:paraId="49552FCD" w14:textId="17851DF5" w:rsidR="00F36126" w:rsidRDefault="00F36126" w:rsidP="009A2F8B">
            <w:del w:id="53" w:author="1214" w:date="2023-12-14T07:56:00Z">
              <w:r w:rsidDel="009000BD">
                <w:delText>0.3</w:delText>
              </w:r>
            </w:del>
            <w:ins w:id="54" w:author="1214" w:date="2023-12-14T07:56:00Z">
              <w:r w:rsidR="009000BD">
                <w:t>0</w:t>
              </w:r>
            </w:ins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F36126" w:rsidRPr="00DE7EF7" w:rsidDel="004957F9" w14:paraId="190FD89A" w14:textId="5BEBBD7B" w:rsidTr="00912143">
        <w:trPr>
          <w:del w:id="55" w:author="1214" w:date="2023-12-14T11:58:00Z"/>
        </w:trPr>
        <w:tc>
          <w:tcPr>
            <w:tcW w:w="1579" w:type="dxa"/>
            <w:shd w:val="clear" w:color="auto" w:fill="auto"/>
          </w:tcPr>
          <w:p w14:paraId="39DC06B2" w14:textId="3E762E51" w:rsidR="00F36126" w:rsidDel="004957F9" w:rsidRDefault="00F36126" w:rsidP="00F36126">
            <w:pPr>
              <w:rPr>
                <w:del w:id="56" w:author="1214" w:date="2023-12-14T11:58:00Z"/>
              </w:rPr>
            </w:pPr>
            <w:del w:id="57" w:author="1214" w:date="2023-12-14T11:58:00Z">
              <w:r w:rsidDel="004957F9">
                <w:delText>2</w:delText>
              </w:r>
              <w:r w:rsidRPr="00A84E16" w:rsidDel="004957F9">
                <w:delText>.</w:delText>
              </w:r>
              <w:r w:rsidR="00AD3DA9" w:rsidDel="004957F9">
                <w:delText>4</w:delText>
              </w:r>
            </w:del>
          </w:p>
        </w:tc>
        <w:tc>
          <w:tcPr>
            <w:tcW w:w="1488" w:type="dxa"/>
            <w:shd w:val="clear" w:color="auto" w:fill="auto"/>
          </w:tcPr>
          <w:p w14:paraId="48F9A79D" w14:textId="4481D47F" w:rsidR="00F36126" w:rsidRPr="00C264EF" w:rsidDel="004957F9" w:rsidRDefault="00F36126" w:rsidP="00F36126">
            <w:pPr>
              <w:rPr>
                <w:del w:id="58" w:author="1214" w:date="2023-12-14T11:58:00Z"/>
              </w:rPr>
            </w:pPr>
            <w:del w:id="59" w:author="1214" w:date="2023-12-14T11:58:00Z">
              <w:r w:rsidDel="004957F9">
                <w:delText>0.4</w:delText>
              </w:r>
            </w:del>
          </w:p>
        </w:tc>
        <w:tc>
          <w:tcPr>
            <w:tcW w:w="1522" w:type="dxa"/>
          </w:tcPr>
          <w:p w14:paraId="2CA020C8" w14:textId="01EDEA7F" w:rsidR="00F36126" w:rsidRPr="00C264EF" w:rsidDel="004957F9" w:rsidRDefault="00F36126" w:rsidP="00F36126">
            <w:pPr>
              <w:rPr>
                <w:del w:id="60" w:author="1214" w:date="2023-12-14T11:58:00Z"/>
              </w:rPr>
            </w:pPr>
            <w:del w:id="61" w:author="1214" w:date="2023-12-14T11:58:00Z">
              <w:r w:rsidDel="004957F9">
                <w:delText>0.3</w:delText>
              </w:r>
            </w:del>
          </w:p>
        </w:tc>
        <w:tc>
          <w:tcPr>
            <w:tcW w:w="1814" w:type="dxa"/>
          </w:tcPr>
          <w:p w14:paraId="16165DF8" w14:textId="68446101" w:rsidR="00F36126" w:rsidRPr="00DE7EF7" w:rsidDel="004957F9" w:rsidRDefault="00F36126" w:rsidP="00F36126">
            <w:pPr>
              <w:rPr>
                <w:del w:id="62" w:author="1214" w:date="2023-12-14T11:58:00Z"/>
              </w:rPr>
            </w:pPr>
            <w:del w:id="63" w:author="1214" w:date="2023-12-14T11:58:00Z">
              <w:r w:rsidDel="004957F9">
                <w:delText>RAN1</w:delText>
              </w:r>
            </w:del>
          </w:p>
        </w:tc>
        <w:tc>
          <w:tcPr>
            <w:tcW w:w="1720" w:type="dxa"/>
          </w:tcPr>
          <w:p w14:paraId="731FA73E" w14:textId="18763EE6" w:rsidR="00F36126" w:rsidRPr="00DE7EF7" w:rsidDel="004957F9" w:rsidRDefault="00F36126" w:rsidP="00F36126">
            <w:pPr>
              <w:rPr>
                <w:del w:id="64" w:author="1214" w:date="2023-12-14T11:58:00Z"/>
              </w:rPr>
            </w:pPr>
            <w:del w:id="65" w:author="1214" w:date="2023-12-14T11:58:00Z">
              <w:r w:rsidDel="004957F9">
                <w:delText>No</w:delText>
              </w:r>
            </w:del>
          </w:p>
        </w:tc>
        <w:tc>
          <w:tcPr>
            <w:tcW w:w="1736" w:type="dxa"/>
          </w:tcPr>
          <w:p w14:paraId="205FDF8D" w14:textId="3D6EBA3E" w:rsidR="00F36126" w:rsidDel="004957F9" w:rsidRDefault="00F36126" w:rsidP="00F36126">
            <w:pPr>
              <w:rPr>
                <w:del w:id="66" w:author="1214" w:date="2023-12-14T11:58:00Z"/>
              </w:rPr>
            </w:pPr>
            <w:del w:id="67" w:author="1214" w:date="2023-12-14T11:58:00Z">
              <w:r w:rsidRPr="00D23BEE" w:rsidDel="004957F9">
                <w:delText>No</w:delText>
              </w:r>
            </w:del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620B5DD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ins w:id="68" w:author="1214" w:date="2023-12-14T08:04:00Z">
        <w:r w:rsidR="00A223CF">
          <w:rPr>
            <w:b/>
            <w:bCs/>
          </w:rPr>
          <w:t>4.</w:t>
        </w:r>
      </w:ins>
      <w:ins w:id="69" w:author="1214" w:date="2023-12-14T12:00:00Z">
        <w:r w:rsidR="004957F9">
          <w:rPr>
            <w:b/>
            <w:bCs/>
          </w:rPr>
          <w:t>2</w:t>
        </w:r>
      </w:ins>
      <w:del w:id="70" w:author="1214" w:date="2023-12-14T08:04:00Z">
        <w:r w:rsidR="009A2F8B" w:rsidDel="00A223CF">
          <w:rPr>
            <w:b/>
            <w:bCs/>
          </w:rPr>
          <w:delText>5</w:delText>
        </w:r>
      </w:del>
    </w:p>
    <w:p w14:paraId="54592794" w14:textId="2D0BABC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ins w:id="71" w:author="1214" w:date="2023-12-14T12:00:00Z">
        <w:r w:rsidR="004957F9">
          <w:rPr>
            <w:b/>
            <w:bCs/>
          </w:rPr>
          <w:t>3</w:t>
        </w:r>
      </w:ins>
      <w:ins w:id="72" w:author="1214" w:date="2023-12-14T09:57:00Z">
        <w:r w:rsidR="00107926">
          <w:rPr>
            <w:b/>
            <w:bCs/>
          </w:rPr>
          <w:t>.</w:t>
        </w:r>
      </w:ins>
      <w:ins w:id="73" w:author="1214" w:date="2023-12-14T12:00:00Z">
        <w:r w:rsidR="004957F9">
          <w:rPr>
            <w:b/>
            <w:bCs/>
          </w:rPr>
          <w:t>9</w:t>
        </w:r>
      </w:ins>
      <w:del w:id="74" w:author="1214" w:date="2023-12-14T08:04:00Z">
        <w:r w:rsidR="009A2F8B" w:rsidDel="00A223CF">
          <w:rPr>
            <w:b/>
            <w:bCs/>
          </w:rPr>
          <w:delText>4</w:delText>
        </w:r>
        <w:r w:rsidR="006D5EC9" w:rsidDel="00A223CF">
          <w:rPr>
            <w:b/>
            <w:bCs/>
          </w:rPr>
          <w:delText>.5</w:delText>
        </w:r>
      </w:del>
    </w:p>
    <w:p w14:paraId="7B503333" w14:textId="4318435F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ins w:id="75" w:author="1214" w:date="2023-12-14T08:04:00Z">
        <w:r w:rsidR="00A223CF">
          <w:rPr>
            <w:b/>
            <w:bCs/>
          </w:rPr>
          <w:t>8.</w:t>
        </w:r>
      </w:ins>
      <w:ins w:id="76" w:author="1214" w:date="2023-12-14T20:52:00Z">
        <w:r w:rsidR="00912143">
          <w:rPr>
            <w:b/>
            <w:bCs/>
          </w:rPr>
          <w:t>1</w:t>
        </w:r>
      </w:ins>
      <w:del w:id="77" w:author="1214" w:date="2023-12-14T08:04:00Z">
        <w:r w:rsidR="009A2F8B" w:rsidDel="00A223CF">
          <w:rPr>
            <w:b/>
            <w:bCs/>
          </w:rPr>
          <w:delText>9</w:delText>
        </w:r>
        <w:r w:rsidR="0027080C" w:rsidDel="00A223CF">
          <w:rPr>
            <w:b/>
            <w:bCs/>
          </w:rPr>
          <w:delText>.</w:delText>
        </w:r>
        <w:r w:rsidR="002D2572" w:rsidDel="00A223CF">
          <w:rPr>
            <w:b/>
            <w:bCs/>
          </w:rPr>
          <w:delText>5</w:delText>
        </w:r>
      </w:del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635EE769" w:rsidR="009F7B67" w:rsidRPr="006C2E80" w:rsidRDefault="009F7B67" w:rsidP="009F7B67">
            <w:pPr>
              <w:pStyle w:val="Guidance"/>
              <w:spacing w:after="0"/>
            </w:pPr>
            <w:del w:id="78" w:author="Intel - Yizhi Yao - 11.15" w:date="2023-12-13T07:41:00Z">
              <w:r w:rsidDel="00777453">
                <w:delText>TR</w:delText>
              </w:r>
            </w:del>
          </w:p>
        </w:tc>
        <w:tc>
          <w:tcPr>
            <w:tcW w:w="1134" w:type="dxa"/>
          </w:tcPr>
          <w:p w14:paraId="5C0ED69E" w14:textId="480E3047" w:rsidR="009F7B67" w:rsidRPr="006C2E80" w:rsidRDefault="009F7B67" w:rsidP="009F7B67">
            <w:pPr>
              <w:pStyle w:val="Guidance"/>
              <w:spacing w:after="0"/>
            </w:pPr>
            <w:del w:id="79" w:author="Intel - Yizhi Yao - 11.15" w:date="2023-12-13T07:41:00Z">
              <w:r w:rsidDel="00777453">
                <w:delText>28.9xx</w:delText>
              </w:r>
            </w:del>
          </w:p>
        </w:tc>
        <w:tc>
          <w:tcPr>
            <w:tcW w:w="2409" w:type="dxa"/>
          </w:tcPr>
          <w:p w14:paraId="404C4636" w14:textId="1498E176" w:rsidR="009F7B67" w:rsidRPr="006C2E80" w:rsidRDefault="009F7B67" w:rsidP="009F7B67">
            <w:pPr>
              <w:pStyle w:val="Guidance"/>
              <w:spacing w:after="0"/>
            </w:pPr>
            <w:del w:id="80" w:author="Intel - Yizhi Yao - 11.15" w:date="2023-12-13T07:41:00Z">
              <w:r w:rsidRPr="00EE3F2A" w:rsidDel="00777453">
                <w:delText>Study on Artificial Intelligence/Machine Learning (AI/ ML) management</w:delText>
              </w:r>
              <w:r w:rsidDel="00777453">
                <w:delText xml:space="preserve"> phase 2</w:delText>
              </w:r>
            </w:del>
          </w:p>
        </w:tc>
        <w:tc>
          <w:tcPr>
            <w:tcW w:w="993" w:type="dxa"/>
          </w:tcPr>
          <w:p w14:paraId="492E6527" w14:textId="175B35E0" w:rsidR="009F7B67" w:rsidRPr="007F2221" w:rsidDel="00777453" w:rsidRDefault="009F7B67" w:rsidP="009F7B67">
            <w:pPr>
              <w:pStyle w:val="Guidance"/>
              <w:rPr>
                <w:del w:id="81" w:author="Intel - Yizhi Yao - 11.15" w:date="2023-12-13T07:41:00Z"/>
                <w:i w:val="0"/>
              </w:rPr>
            </w:pPr>
            <w:del w:id="82" w:author="Intel - Yizhi Yao - 11.15" w:date="2023-12-13T07:41:00Z">
              <w:r w:rsidRPr="007F2221" w:rsidDel="00777453">
                <w:rPr>
                  <w:i w:val="0"/>
                </w:rPr>
                <w:delText>TSG#104</w:delText>
              </w:r>
            </w:del>
          </w:p>
          <w:p w14:paraId="13EB535A" w14:textId="4D7BE6ED" w:rsidR="009F7B67" w:rsidRPr="006C2E80" w:rsidRDefault="009F7B67" w:rsidP="009F7B67">
            <w:pPr>
              <w:pStyle w:val="Guidance"/>
              <w:spacing w:after="0"/>
            </w:pPr>
            <w:del w:id="83" w:author="Intel - Yizhi Yao - 11.15" w:date="2023-12-13T07:41:00Z">
              <w:r w:rsidDel="00777453">
                <w:rPr>
                  <w:i w:val="0"/>
                </w:rPr>
                <w:delText>(</w:delText>
              </w:r>
              <w:r w:rsidRPr="007F2221" w:rsidDel="00777453">
                <w:rPr>
                  <w:i w:val="0"/>
                </w:rPr>
                <w:delText>June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1074" w:type="dxa"/>
          </w:tcPr>
          <w:p w14:paraId="45E9506D" w14:textId="42712536" w:rsidR="009F7B67" w:rsidRPr="007F2221" w:rsidDel="00777453" w:rsidRDefault="009F7B67" w:rsidP="009F7B67">
            <w:pPr>
              <w:pStyle w:val="Guidance"/>
              <w:rPr>
                <w:del w:id="84" w:author="Intel - Yizhi Yao - 11.15" w:date="2023-12-13T07:41:00Z"/>
                <w:i w:val="0"/>
              </w:rPr>
            </w:pPr>
            <w:del w:id="85" w:author="Intel - Yizhi Yao - 11.15" w:date="2023-12-13T07:41:00Z">
              <w:r w:rsidRPr="007F2221" w:rsidDel="00777453">
                <w:rPr>
                  <w:i w:val="0"/>
                </w:rPr>
                <w:delText>TSG#10</w:delText>
              </w:r>
              <w:r w:rsidDel="00777453">
                <w:rPr>
                  <w:i w:val="0"/>
                </w:rPr>
                <w:delText>5</w:delText>
              </w:r>
            </w:del>
          </w:p>
          <w:p w14:paraId="22BF504C" w14:textId="2C8EE33F" w:rsidR="009F7B67" w:rsidRPr="006C2E80" w:rsidRDefault="009F7B67" w:rsidP="009F7B67">
            <w:pPr>
              <w:pStyle w:val="Guidance"/>
              <w:spacing w:after="0"/>
            </w:pPr>
            <w:del w:id="86" w:author="Intel - Yizhi Yao - 11.15" w:date="2023-12-13T07:41:00Z">
              <w:r w:rsidDel="00777453">
                <w:rPr>
                  <w:i w:val="0"/>
                </w:rPr>
                <w:delText>(Sept.</w:delText>
              </w:r>
              <w:r w:rsidRPr="007F2221" w:rsidDel="00777453">
                <w:rPr>
                  <w:i w:val="0"/>
                </w:rPr>
                <w:delText xml:space="preserve">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  <w:tr w:rsidR="00EE3F2A" w:rsidRPr="00251D80" w:rsidDel="006F37E8" w14:paraId="75298554" w14:textId="5A152608">
        <w:trPr>
          <w:cantSplit/>
          <w:jc w:val="center"/>
          <w:del w:id="87" w:author="Intel - Yizhi Yao - 11.15" w:date="2023-12-13T07:42:00Z"/>
        </w:trPr>
        <w:tc>
          <w:tcPr>
            <w:tcW w:w="1617" w:type="dxa"/>
          </w:tcPr>
          <w:p w14:paraId="5CDB7669" w14:textId="4E886F6C" w:rsidR="00EE3F2A" w:rsidRPr="00FF3F0C" w:rsidDel="006F37E8" w:rsidRDefault="00EE3F2A">
            <w:pPr>
              <w:pStyle w:val="TAL"/>
              <w:rPr>
                <w:del w:id="88" w:author="Intel - Yizhi Yao - 11.15" w:date="2023-12-13T07:42:00Z"/>
              </w:rPr>
            </w:pPr>
          </w:p>
        </w:tc>
        <w:tc>
          <w:tcPr>
            <w:tcW w:w="1134" w:type="dxa"/>
          </w:tcPr>
          <w:p w14:paraId="6A5A7328" w14:textId="63275B8C" w:rsidR="00EE3F2A" w:rsidRPr="00251D80" w:rsidDel="006F37E8" w:rsidRDefault="00EE3F2A">
            <w:pPr>
              <w:pStyle w:val="TAL"/>
              <w:rPr>
                <w:del w:id="89" w:author="Intel - Yizhi Yao - 11.15" w:date="2023-12-13T07:42:00Z"/>
              </w:rPr>
            </w:pPr>
          </w:p>
        </w:tc>
        <w:tc>
          <w:tcPr>
            <w:tcW w:w="2409" w:type="dxa"/>
          </w:tcPr>
          <w:p w14:paraId="2B00BDA5" w14:textId="77EFF77A" w:rsidR="00EE3F2A" w:rsidRPr="00251D80" w:rsidDel="006F37E8" w:rsidRDefault="00EE3F2A">
            <w:pPr>
              <w:pStyle w:val="TAL"/>
              <w:rPr>
                <w:del w:id="90" w:author="Intel - Yizhi Yao - 11.15" w:date="2023-12-13T07:42:00Z"/>
              </w:rPr>
            </w:pPr>
          </w:p>
        </w:tc>
        <w:tc>
          <w:tcPr>
            <w:tcW w:w="993" w:type="dxa"/>
          </w:tcPr>
          <w:p w14:paraId="56781CEF" w14:textId="4BF5F98F" w:rsidR="00EE3F2A" w:rsidRPr="00251D80" w:rsidDel="006F37E8" w:rsidRDefault="00EE3F2A">
            <w:pPr>
              <w:pStyle w:val="TAL"/>
              <w:rPr>
                <w:del w:id="91" w:author="Intel - Yizhi Yao - 11.15" w:date="2023-12-13T07:42:00Z"/>
              </w:rPr>
            </w:pPr>
          </w:p>
        </w:tc>
        <w:tc>
          <w:tcPr>
            <w:tcW w:w="1074" w:type="dxa"/>
          </w:tcPr>
          <w:p w14:paraId="58FAED4A" w14:textId="3673AEB4" w:rsidR="00EE3F2A" w:rsidRPr="00251D80" w:rsidDel="006F37E8" w:rsidRDefault="00EE3F2A">
            <w:pPr>
              <w:pStyle w:val="TAL"/>
              <w:rPr>
                <w:del w:id="92" w:author="Intel - Yizhi Yao - 11.15" w:date="2023-12-13T07:42:00Z"/>
              </w:rPr>
            </w:pPr>
          </w:p>
        </w:tc>
        <w:tc>
          <w:tcPr>
            <w:tcW w:w="2186" w:type="dxa"/>
          </w:tcPr>
          <w:p w14:paraId="2D6E2260" w14:textId="0F01FB5F" w:rsidR="00EE3F2A" w:rsidRPr="00251D80" w:rsidDel="006F37E8" w:rsidRDefault="00EE3F2A">
            <w:pPr>
              <w:pStyle w:val="TAL"/>
              <w:rPr>
                <w:del w:id="93" w:author="Intel - Yizhi Yao - 11.15" w:date="2023-12-13T07:42:00Z"/>
              </w:rPr>
            </w:pPr>
          </w:p>
        </w:tc>
      </w:tr>
    </w:tbl>
    <w:p w14:paraId="54ECDA28" w14:textId="77777777" w:rsidR="0095018F" w:rsidRDefault="0095018F" w:rsidP="0095018F">
      <w:pPr>
        <w:rPr>
          <w:ins w:id="94" w:author="Intel - Yizhi Yao - 11.15" w:date="2023-12-13T07:3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14:paraId="53038BF8" w14:textId="77777777" w:rsidTr="0027584E">
        <w:trPr>
          <w:cantSplit/>
          <w:jc w:val="center"/>
          <w:ins w:id="95" w:author="Intel - Yizhi Yao - 11.15" w:date="2023-12-13T07:3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77777777" w:rsidR="00777453" w:rsidRPr="00C50F7C" w:rsidRDefault="00777453" w:rsidP="0027584E">
            <w:pPr>
              <w:pStyle w:val="TAH"/>
              <w:rPr>
                <w:ins w:id="96" w:author="Intel - Yizhi Yao - 11.15" w:date="2023-12-13T07:39:00Z"/>
              </w:rPr>
            </w:pPr>
            <w:ins w:id="97" w:author="Intel - Yizhi Yao - 11.15" w:date="2023-12-13T07:39:00Z">
              <w:r>
                <w:t xml:space="preserve">Impacted </w:t>
              </w:r>
              <w:r w:rsidRPr="006E1FDA">
                <w:t xml:space="preserve">existing </w:t>
              </w:r>
              <w:r>
                <w:t xml:space="preserve">TS/TR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777453" w:rsidRPr="00C50F7C" w14:paraId="47BA6CC6" w14:textId="77777777" w:rsidTr="0027584E">
        <w:trPr>
          <w:cantSplit/>
          <w:jc w:val="center"/>
          <w:ins w:id="98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77777777" w:rsidR="00777453" w:rsidRPr="00C50F7C" w:rsidRDefault="00777453" w:rsidP="0027584E">
            <w:pPr>
              <w:pStyle w:val="TAH"/>
              <w:rPr>
                <w:ins w:id="99" w:author="Intel - Yizhi Yao - 11.15" w:date="2023-12-13T07:39:00Z"/>
              </w:rPr>
            </w:pPr>
            <w:ins w:id="100" w:author="Intel - Yizhi Yao - 11.15" w:date="2023-12-13T07:39:00Z">
              <w:r>
                <w:t xml:space="preserve">TS/TR </w:t>
              </w:r>
              <w:r w:rsidRPr="00C50F7C">
                <w:t>No.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77777777" w:rsidR="00777453" w:rsidRPr="00C50F7C" w:rsidRDefault="00777453" w:rsidP="0027584E">
            <w:pPr>
              <w:pStyle w:val="TAH"/>
              <w:rPr>
                <w:ins w:id="101" w:author="Intel - Yizhi Yao - 11.15" w:date="2023-12-13T07:39:00Z"/>
              </w:rPr>
            </w:pPr>
            <w:ins w:id="102" w:author="Intel - Yizhi Yao - 11.15" w:date="2023-12-13T07:39:00Z">
              <w:r>
                <w:t>D</w:t>
              </w:r>
              <w:r w:rsidRPr="00096D53">
                <w:t xml:space="preserve">escription of change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7777777" w:rsidR="00777453" w:rsidRPr="00C50F7C" w:rsidRDefault="00777453" w:rsidP="0027584E">
            <w:pPr>
              <w:pStyle w:val="TAH"/>
              <w:rPr>
                <w:ins w:id="103" w:author="Intel - Yizhi Yao - 11.15" w:date="2023-12-13T07:39:00Z"/>
              </w:rPr>
            </w:pPr>
            <w:ins w:id="104" w:author="Intel - Yizhi Yao - 11.15" w:date="2023-12-13T07:39:00Z">
              <w:r>
                <w:t xml:space="preserve">Target completion </w:t>
              </w:r>
              <w:r w:rsidRPr="00C50F7C">
                <w:t>plenary#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77777777" w:rsidR="00777453" w:rsidRDefault="00777453" w:rsidP="0027584E">
            <w:pPr>
              <w:pStyle w:val="TAH"/>
              <w:rPr>
                <w:ins w:id="105" w:author="Intel - Yizhi Yao - 11.15" w:date="2023-12-13T07:39:00Z"/>
              </w:rPr>
            </w:pPr>
            <w:ins w:id="106" w:author="Intel - Yizhi Yao - 11.15" w:date="2023-12-13T07:39:00Z">
              <w:r>
                <w:t>Remarks</w:t>
              </w:r>
            </w:ins>
          </w:p>
        </w:tc>
      </w:tr>
      <w:tr w:rsidR="00777453" w:rsidRPr="006C2E80" w14:paraId="0216B24F" w14:textId="77777777" w:rsidTr="0027584E">
        <w:trPr>
          <w:cantSplit/>
          <w:jc w:val="center"/>
          <w:ins w:id="107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21E11F4C" w:rsidR="00777453" w:rsidRPr="006C2E80" w:rsidRDefault="00777453" w:rsidP="0027584E">
            <w:pPr>
              <w:pStyle w:val="Guidance"/>
              <w:spacing w:after="0"/>
              <w:rPr>
                <w:ins w:id="108" w:author="Intel - Yizhi Yao - 11.15" w:date="2023-12-13T07:39:00Z"/>
              </w:rPr>
            </w:pPr>
            <w:ins w:id="109" w:author="Intel - Yizhi Yao - 11.15" w:date="2023-12-13T07:41:00Z">
              <w:r>
                <w:t>28.908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687E6EFD" w:rsidR="00777453" w:rsidRPr="006C2E80" w:rsidRDefault="00777453" w:rsidP="0027584E">
            <w:pPr>
              <w:pStyle w:val="Guidance"/>
              <w:spacing w:after="0"/>
              <w:rPr>
                <w:ins w:id="110" w:author="Intel - Yizhi Yao - 11.15" w:date="2023-12-13T07:39:00Z"/>
              </w:rPr>
            </w:pPr>
            <w:ins w:id="111" w:author="Intel - Yizhi Yao - 11.15" w:date="2023-12-13T07:41:00Z">
              <w:r>
                <w:t>Enhancement of the TR 28.908 in Rel-19 to capture the outcome of this study.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77777777" w:rsidR="00777453" w:rsidRPr="007F2221" w:rsidRDefault="00777453" w:rsidP="00777453">
            <w:pPr>
              <w:pStyle w:val="Guidance"/>
              <w:rPr>
                <w:ins w:id="112" w:author="Intel - Yizhi Yao - 11.15" w:date="2023-12-13T07:40:00Z"/>
                <w:i w:val="0"/>
              </w:rPr>
            </w:pPr>
            <w:ins w:id="113" w:author="Intel - Yizhi Yao - 11.15" w:date="2023-12-13T07:40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2EE2DC4D" w14:textId="6A3BB459" w:rsidR="00777453" w:rsidRPr="006C2E80" w:rsidRDefault="00777453" w:rsidP="00777453">
            <w:pPr>
              <w:pStyle w:val="Guidance"/>
              <w:spacing w:after="0"/>
              <w:rPr>
                <w:ins w:id="114" w:author="Intel - Yizhi Yao - 11.15" w:date="2023-12-13T07:39:00Z"/>
              </w:rPr>
            </w:pPr>
            <w:ins w:id="115" w:author="Intel - Yizhi Yao - 11.15" w:date="2023-12-13T07:40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DA82FC0" w:rsidR="00777453" w:rsidRPr="006C2E80" w:rsidRDefault="00777453" w:rsidP="0027584E">
            <w:pPr>
              <w:pStyle w:val="Guidance"/>
              <w:spacing w:after="0"/>
              <w:rPr>
                <w:ins w:id="116" w:author="Intel - Yizhi Yao - 11.15" w:date="2023-12-13T07:3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ns w:id="117" w:author="1214" w:date="2023-12-14T20:47:00Z"/>
          <w:i w:val="0"/>
          <w:lang w:eastAsia="ko-KR"/>
        </w:rPr>
      </w:pPr>
      <w:ins w:id="118" w:author="1214" w:date="2023-12-14T20:47:00Z">
        <w:r>
          <w:rPr>
            <w:i w:val="0"/>
            <w:lang w:eastAsia="ko-KR"/>
          </w:rPr>
          <w:t xml:space="preserve">Primary Rapporteur: </w:t>
        </w:r>
      </w:ins>
      <w:ins w:id="119" w:author="1214" w:date="2023-12-14T20:48:00Z">
        <w:r w:rsidRPr="00522167">
          <w:rPr>
            <w:i w:val="0"/>
            <w:lang w:eastAsia="ko-KR"/>
          </w:rPr>
          <w:t>Yizhi Yao</w:t>
        </w:r>
      </w:ins>
      <w:ins w:id="120" w:author="1214" w:date="2023-12-14T20:49:00Z">
        <w:r w:rsidR="001D18E4">
          <w:rPr>
            <w:i w:val="0"/>
            <w:lang w:eastAsia="ko-KR"/>
          </w:rPr>
          <w:t xml:space="preserve"> </w:t>
        </w:r>
      </w:ins>
      <w:ins w:id="121" w:author="1214" w:date="2023-12-14T20:48:00Z">
        <w:r w:rsidRPr="00522167">
          <w:rPr>
            <w:i w:val="0"/>
            <w:lang w:eastAsia="ko-KR"/>
          </w:rPr>
          <w:t>(Intel)</w:t>
        </w:r>
        <w:r>
          <w:rPr>
            <w:i w:val="0"/>
            <w:lang w:eastAsia="ko-KR"/>
          </w:rPr>
          <w:t xml:space="preserve">, </w:t>
        </w:r>
        <w:r w:rsidRPr="00522167">
          <w:rPr>
            <w:i w:val="0"/>
            <w:lang w:eastAsia="ko-KR"/>
          </w:rPr>
          <w:t>yizhi.yao@intel.com</w:t>
        </w:r>
      </w:ins>
      <w:ins w:id="122" w:author="1214" w:date="2023-12-14T20:47:00Z">
        <w:r>
          <w:rPr>
            <w:i w:val="0"/>
            <w:lang w:eastAsia="ko-KR"/>
          </w:rPr>
          <w:t xml:space="preserve"> </w:t>
        </w:r>
      </w:ins>
    </w:p>
    <w:p w14:paraId="220B3A23" w14:textId="4B022913" w:rsidR="00522167" w:rsidRPr="000D605C" w:rsidRDefault="00522167" w:rsidP="00522167">
      <w:pPr>
        <w:pStyle w:val="Guidance"/>
        <w:rPr>
          <w:ins w:id="123" w:author="1214" w:date="2023-12-14T20:47:00Z"/>
          <w:i w:val="0"/>
          <w:lang w:eastAsia="ko-KR"/>
        </w:rPr>
      </w:pPr>
      <w:ins w:id="124" w:author="1214" w:date="2023-12-14T20:47:00Z">
        <w:r>
          <w:rPr>
            <w:i w:val="0"/>
            <w:lang w:eastAsia="ko-KR"/>
          </w:rPr>
          <w:t xml:space="preserve">Secondary Rapporteur: </w:t>
        </w:r>
      </w:ins>
      <w:ins w:id="125" w:author="1214" w:date="2023-12-14T20:48:00Z">
        <w:r w:rsidRPr="00522167">
          <w:rPr>
            <w:i w:val="0"/>
            <w:lang w:eastAsia="ko-KR"/>
          </w:rPr>
          <w:t>Hassan Al-Kanani</w:t>
        </w:r>
      </w:ins>
      <w:ins w:id="126" w:author="1214" w:date="2023-12-14T20:49:00Z">
        <w:r w:rsidR="001D18E4">
          <w:rPr>
            <w:i w:val="0"/>
            <w:lang w:eastAsia="ko-KR"/>
          </w:rPr>
          <w:t xml:space="preserve"> </w:t>
        </w:r>
      </w:ins>
      <w:ins w:id="127" w:author="1214" w:date="2023-12-14T20:48:00Z">
        <w:r w:rsidRPr="00522167">
          <w:rPr>
            <w:i w:val="0"/>
            <w:lang w:eastAsia="ko-KR"/>
          </w:rPr>
          <w:t>(NEC)</w:t>
        </w:r>
      </w:ins>
      <w:ins w:id="128" w:author="1214" w:date="2023-12-14T20:49:00Z">
        <w:r>
          <w:rPr>
            <w:i w:val="0"/>
            <w:lang w:eastAsia="ko-KR"/>
          </w:rPr>
          <w:t xml:space="preserve">, </w:t>
        </w:r>
      </w:ins>
      <w:ins w:id="129" w:author="1214" w:date="2023-12-14T20:48:00Z">
        <w:r w:rsidRPr="00522167">
          <w:rPr>
            <w:i w:val="0"/>
            <w:lang w:eastAsia="ko-KR"/>
          </w:rPr>
          <w:t>Hassan.Alkanani@EMEA.NEC.COM</w:t>
        </w:r>
      </w:ins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35B8ECEC" w:rsidR="00ED0108" w:rsidRDefault="00CA73FB" w:rsidP="00C2526D">
      <w:pPr>
        <w:ind w:left="414"/>
        <w:rPr>
          <w:rFonts w:eastAsia="Calibri"/>
          <w:lang w:val="en-US"/>
        </w:rPr>
      </w:pPr>
      <w:ins w:id="130" w:author="NEC_Hassan Al-Kanani" w:date="2023-12-13T15:52:00Z">
        <w:r>
          <w:rPr>
            <w:rFonts w:eastAsia="Calibri"/>
            <w:lang w:val="en-US"/>
          </w:rPr>
          <w:t>Collaboration</w:t>
        </w:r>
      </w:ins>
      <w:del w:id="131" w:author="NEC_Hassan Al-Kanani" w:date="2023-12-13T15:52:00Z">
        <w:r w:rsidR="00ED0108" w:rsidDel="00CA73FB">
          <w:rPr>
            <w:rFonts w:eastAsia="Calibri"/>
            <w:lang w:val="en-US"/>
          </w:rPr>
          <w:delText>Cooperat</w:delText>
        </w:r>
      </w:del>
      <w:del w:id="132" w:author="NEC_Hassan Al-Kanani" w:date="2023-12-13T15:48:00Z">
        <w:r w:rsidR="00ED0108" w:rsidDel="006E63FC">
          <w:rPr>
            <w:rFonts w:eastAsia="Calibri"/>
            <w:lang w:val="en-US"/>
          </w:rPr>
          <w:delText>e</w:delText>
        </w:r>
      </w:del>
      <w:del w:id="133" w:author="NEC_Hassan Al-Kanani" w:date="2023-12-13T15:52:00Z">
        <w:r w:rsidR="00ED0108" w:rsidDel="00CA73FB">
          <w:rPr>
            <w:rFonts w:eastAsia="Calibri"/>
            <w:lang w:val="en-US"/>
          </w:rPr>
          <w:delText xml:space="preserve"> </w:delText>
        </w:r>
      </w:del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ins w:id="134" w:author="1213" w:date="2023-12-13T07:31:00Z">
        <w:r w:rsidR="006340B3">
          <w:rPr>
            <w:rFonts w:eastAsia="Calibri"/>
            <w:lang w:val="en-US"/>
          </w:rPr>
          <w:t xml:space="preserve"> on AIML related requ</w:t>
        </w:r>
      </w:ins>
      <w:ins w:id="135" w:author="1213" w:date="2023-12-13T07:32:00Z">
        <w:r w:rsidR="006340B3">
          <w:rPr>
            <w:rFonts w:eastAsia="Calibri"/>
            <w:lang w:val="en-US"/>
          </w:rPr>
          <w:t>irements</w:t>
        </w:r>
      </w:ins>
      <w:r w:rsidR="006D49FA">
        <w:rPr>
          <w:rFonts w:eastAsia="Calibri"/>
          <w:lang w:val="en-US"/>
        </w:rPr>
        <w:t>, SA2</w:t>
      </w:r>
      <w:ins w:id="136" w:author="1213" w:date="2023-12-13T07:32:00Z">
        <w:r w:rsidR="006340B3">
          <w:rPr>
            <w:rFonts w:eastAsia="Calibri"/>
            <w:lang w:val="en-US"/>
          </w:rPr>
          <w:t xml:space="preserve"> on 5GC AIML</w:t>
        </w:r>
      </w:ins>
      <w:r w:rsidR="006D49FA">
        <w:rPr>
          <w:rFonts w:eastAsia="Calibri"/>
          <w:lang w:val="en-US"/>
        </w:rPr>
        <w:t>, SA3</w:t>
      </w:r>
      <w:ins w:id="137" w:author="1213" w:date="2023-12-13T07:32:00Z">
        <w:r w:rsidR="006340B3">
          <w:rPr>
            <w:rFonts w:eastAsia="Calibri"/>
            <w:lang w:val="en-US"/>
          </w:rPr>
          <w:t xml:space="preserve"> on AIML security</w:t>
        </w:r>
      </w:ins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ins w:id="138" w:author="1213" w:date="2023-12-13T07:32:00Z">
        <w:r w:rsidR="006340B3">
          <w:rPr>
            <w:rFonts w:eastAsia="Calibri"/>
            <w:lang w:val="en-US"/>
          </w:rPr>
          <w:t xml:space="preserve"> on Application </w:t>
        </w:r>
      </w:ins>
      <w:ins w:id="139" w:author="1213" w:date="2023-12-13T07:34:00Z">
        <w:r w:rsidR="006340B3" w:rsidRPr="00606E3A">
          <w:t xml:space="preserve">enablement </w:t>
        </w:r>
      </w:ins>
      <w:ins w:id="140" w:author="1213" w:date="2023-12-13T07:32:00Z">
        <w:r w:rsidR="006340B3">
          <w:rPr>
            <w:rFonts w:eastAsia="Calibri"/>
            <w:lang w:val="en-US"/>
          </w:rPr>
          <w:t>layer AIML</w:t>
        </w:r>
      </w:ins>
      <w:ins w:id="141" w:author="NEC_Hassan Al-Kanani" w:date="2023-12-13T15:49:00Z">
        <w:r w:rsidR="006E63FC">
          <w:rPr>
            <w:rFonts w:eastAsia="Calibri"/>
            <w:lang w:val="en-US"/>
          </w:rPr>
          <w:t xml:space="preserve"> and RAN WGs </w:t>
        </w:r>
        <w:del w:id="142" w:author="1214" w:date="2023-12-14T08:07:00Z">
          <w:r w:rsidR="006E63FC" w:rsidDel="00C2526D">
            <w:rPr>
              <w:rFonts w:eastAsia="Calibri"/>
              <w:lang w:val="en-US"/>
            </w:rPr>
            <w:delText>(RAN1, RAN2, RAN3) on air i</w:delText>
          </w:r>
        </w:del>
      </w:ins>
      <w:ins w:id="143" w:author="NEC_Hassan Al-Kanani" w:date="2023-12-13T15:50:00Z">
        <w:del w:id="144" w:author="1214" w:date="2023-12-14T08:07:00Z">
          <w:r w:rsidR="006E63FC" w:rsidDel="00C2526D">
            <w:rPr>
              <w:rFonts w:eastAsia="Calibri"/>
              <w:lang w:val="en-US"/>
            </w:rPr>
            <w:delText xml:space="preserve">nterface and NG-RAN </w:delText>
          </w:r>
        </w:del>
      </w:ins>
      <w:ins w:id="145" w:author="1214" w:date="2023-12-14T08:07:00Z">
        <w:r w:rsidR="00C2526D">
          <w:rPr>
            <w:rFonts w:eastAsia="Calibri"/>
            <w:lang w:val="en-US"/>
          </w:rPr>
          <w:t xml:space="preserve">for </w:t>
        </w:r>
      </w:ins>
      <w:ins w:id="146" w:author="NEC_Hassan Al-Kanani" w:date="2023-12-13T15:50:00Z">
        <w:r w:rsidR="006E63FC">
          <w:rPr>
            <w:rFonts w:eastAsia="Calibri"/>
            <w:lang w:val="en-US"/>
          </w:rPr>
          <w:t>related requirements</w:t>
        </w:r>
      </w:ins>
      <w:del w:id="147" w:author="1213" w:date="2023-12-13T07:34:00Z">
        <w:r w:rsidR="00C84872" w:rsidDel="006340B3">
          <w:rPr>
            <w:rFonts w:eastAsia="Calibri"/>
            <w:lang w:val="en-US"/>
          </w:rPr>
          <w:delText xml:space="preserve">, </w:delText>
        </w:r>
        <w:r w:rsidR="006D49FA" w:rsidDel="006340B3">
          <w:rPr>
            <w:rFonts w:eastAsia="Calibri"/>
            <w:lang w:val="en-US"/>
          </w:rPr>
          <w:delText>RAN1, RAN2,</w:delText>
        </w:r>
        <w:r w:rsidR="008E06C8" w:rsidDel="006340B3">
          <w:rPr>
            <w:rFonts w:eastAsia="Calibri"/>
            <w:lang w:val="en-US"/>
          </w:rPr>
          <w:delText xml:space="preserve"> RAN3</w:delText>
        </w:r>
      </w:del>
      <w:del w:id="148" w:author="1213" w:date="2023-12-13T07:31:00Z">
        <w:r w:rsidR="008E06C8" w:rsidDel="006340B3">
          <w:rPr>
            <w:rFonts w:eastAsia="Calibri"/>
            <w:lang w:val="en-US"/>
          </w:rPr>
          <w:delText>,</w:delText>
        </w:r>
        <w:r w:rsidR="006D49FA" w:rsidDel="006340B3">
          <w:rPr>
            <w:rFonts w:eastAsia="Calibri"/>
            <w:lang w:val="en-US"/>
          </w:rPr>
          <w:delText xml:space="preserve"> LFN ONAP, and ORAN </w:delText>
        </w:r>
        <w:r w:rsidR="00ED0108" w:rsidDel="006340B3">
          <w:rPr>
            <w:rFonts w:eastAsia="Calibri"/>
            <w:lang w:val="en-US"/>
          </w:rPr>
          <w:delText>where needed</w:delText>
        </w:r>
      </w:del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proofErr w:type="spellStart"/>
            <w:r w:rsidRPr="00C84D24">
              <w:rPr>
                <w:rFonts w:hint="eastAsia"/>
              </w:rPr>
              <w:t>AsiaInfo</w:t>
            </w:r>
            <w:proofErr w:type="spellEnd"/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A12793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E353D" w14:textId="77777777" w:rsidR="00A12793" w:rsidRDefault="00A12793">
      <w:r>
        <w:separator/>
      </w:r>
    </w:p>
  </w:endnote>
  <w:endnote w:type="continuationSeparator" w:id="0">
    <w:p w14:paraId="42A063BF" w14:textId="77777777" w:rsidR="00A12793" w:rsidRDefault="00A1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D5E19" w14:textId="77777777" w:rsidR="00A12793" w:rsidRDefault="00A12793">
      <w:r>
        <w:separator/>
      </w:r>
    </w:p>
  </w:footnote>
  <w:footnote w:type="continuationSeparator" w:id="0">
    <w:p w14:paraId="779A6318" w14:textId="77777777" w:rsidR="00A12793" w:rsidRDefault="00A12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  <w15:person w15:author="Intel - Yizhi Yao - 11.15">
    <w15:presenceInfo w15:providerId="None" w15:userId="Intel - Yizhi Yao - 11.15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3F29"/>
    <w:rsid w:val="005167ED"/>
    <w:rsid w:val="00517F0E"/>
    <w:rsid w:val="00520B0A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00BD"/>
    <w:rsid w:val="00903371"/>
    <w:rsid w:val="00904E9D"/>
    <w:rsid w:val="00910009"/>
    <w:rsid w:val="00912143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B07F3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31E7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65F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A2FF9-326E-4443-BFCF-3791A25CC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10461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18</cp:revision>
  <cp:lastPrinted>2000-02-29T10:31:00Z</cp:lastPrinted>
  <dcterms:created xsi:type="dcterms:W3CDTF">2023-12-13T15:52:00Z</dcterms:created>
  <dcterms:modified xsi:type="dcterms:W3CDTF">2023-12-15T07:11:00Z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(3)ZTjerot3nJcS3qGHuxBL5bjQ3JJgCeVzdsnrtxhIvimF8SfAZr4OhgroN+yqFYTZd+rFcdgS
60zlbFt9w8TILQ6FM4Jh0zB646aawzM/+PfsL5cyABF/WWtHCT9Zc+c+JOLC6mzQO9mZnJod
a8bySa+sP1yyTJSzsfS+6homEzv479gxPUR1HQ5RSEEly/DLk10sr7RHUgXQhwN6jLhu1t+l
VwU6TpQyKIidYQrUfj</vt:lpwstr>
  </property>
  <property fmtid="{D5CDD505-2E9C-101B-9397-08002B2CF9AE}" pid="10" name="_2015_ms_pID_7253431">
    <vt:lpwstr>l9xWnHcxmu60/CFfMRw34rJFpZ6JdDWfF0bXJTcFvgp+sMHsWoxGhV
Z95e4ddsSiIQA1xSyRB6mgybThYOAIiHAY4m1TEia67sTHhEQqZ5dlNAIRNmWdoh5sRY99Wq
5ksRX/gDpFvRM1WLKZq5BWnGlE+Gm62bBIHf+Rdns8/3P2EC+8e57SdjowoEUaozHs0Vrg/a
h5RbH5SmRJiRvXvLkI55uFSJASB0eqqoAkZ+</vt:lpwstr>
  </property>
  <property fmtid="{D5CDD505-2E9C-101B-9397-08002B2CF9AE}" pid="11" name="_2015_ms_pID_7253432">
    <vt:lpwstr>RQ==</vt:lpwstr>
  </property>
</Properties>
</file>